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3AD304C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</w:t>
      </w:r>
      <w:r w:rsidR="00DF7645">
        <w:rPr>
          <w:b/>
          <w:noProof/>
          <w:sz w:val="24"/>
        </w:rPr>
        <w:t>2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DF7645" w:rsidRPr="00DF7645">
        <w:rPr>
          <w:b/>
          <w:noProof/>
          <w:sz w:val="24"/>
        </w:rPr>
        <w:t>S2-2206668</w:t>
      </w:r>
      <w:ins w:id="0" w:author="ZTE" w:date="2022-08-17T23:45:00Z">
        <w:r w:rsidR="005D50DE">
          <w:rPr>
            <w:rFonts w:ascii="微软雅黑" w:eastAsia="微软雅黑" w:hAnsi="微软雅黑" w:cs="微软雅黑" w:hint="eastAsia"/>
            <w:b/>
            <w:noProof/>
            <w:sz w:val="24"/>
            <w:lang w:eastAsia="zh-CN"/>
          </w:rPr>
          <w:t>r</w:t>
        </w:r>
        <w:r w:rsidR="005D50DE">
          <w:rPr>
            <w:rFonts w:ascii="微软雅黑" w:eastAsia="微软雅黑" w:hAnsi="微软雅黑" w:cs="微软雅黑"/>
            <w:b/>
            <w:noProof/>
            <w:sz w:val="24"/>
            <w:lang w:eastAsia="zh-CN"/>
          </w:rPr>
          <w:t>0</w:t>
        </w:r>
      </w:ins>
      <w:ins w:id="1" w:author="ZTE" w:date="2022-08-18T11:18:00Z">
        <w:r w:rsidR="00F929D9">
          <w:rPr>
            <w:rFonts w:ascii="微软雅黑" w:eastAsia="微软雅黑" w:hAnsi="微软雅黑" w:cs="微软雅黑"/>
            <w:b/>
            <w:noProof/>
            <w:sz w:val="24"/>
            <w:lang w:eastAsia="zh-CN"/>
          </w:rPr>
          <w:t>3</w:t>
        </w:r>
      </w:ins>
    </w:p>
    <w:p w14:paraId="63414023" w14:textId="2CA77EDD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DF7645">
        <w:rPr>
          <w:rFonts w:cs="Arial"/>
          <w:b/>
          <w:bCs/>
          <w:sz w:val="24"/>
          <w:szCs w:val="24"/>
          <w:lang w:eastAsia="ko-KR"/>
        </w:rPr>
        <w:t>17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DF7645">
        <w:rPr>
          <w:rFonts w:cs="Arial"/>
          <w:b/>
          <w:bCs/>
          <w:sz w:val="24"/>
          <w:szCs w:val="24"/>
          <w:lang w:eastAsia="ko-KR"/>
        </w:rPr>
        <w:t>26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DF7645">
        <w:rPr>
          <w:rFonts w:cs="Arial"/>
          <w:b/>
          <w:bCs/>
          <w:sz w:val="24"/>
          <w:szCs w:val="24"/>
          <w:lang w:eastAsia="ko-KR"/>
        </w:rPr>
        <w:t>Aug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</w:t>
      </w:r>
      <w:r w:rsidR="00DF7645">
        <w:rPr>
          <w:rFonts w:cs="Arial"/>
          <w:bCs/>
          <w:sz w:val="24"/>
          <w:szCs w:val="24"/>
          <w:lang w:eastAsia="ko-KR"/>
        </w:rPr>
        <w:t>202661r02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7B508865" w:rsidR="001E41F3" w:rsidRPr="00410371" w:rsidRDefault="0086489D" w:rsidP="00F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F752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5E59D67" w:rsidR="001E41F3" w:rsidRPr="000514C9" w:rsidRDefault="001E71AE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676C894" w:rsidR="001E41F3" w:rsidRPr="00410371" w:rsidRDefault="00DF7645" w:rsidP="00DF7645">
            <w:pPr>
              <w:pStyle w:val="CRCoverPage"/>
              <w:spacing w:after="0"/>
              <w:rPr>
                <w:b/>
                <w:noProof/>
              </w:rPr>
            </w:pPr>
            <w:r w:rsidRPr="00DF7645">
              <w:rPr>
                <w:rFonts w:eastAsia="宋体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AE6300E" w:rsidR="001E41F3" w:rsidRDefault="009D5CCF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E1C2C">
              <w:rPr>
                <w:noProof/>
              </w:rPr>
              <w:t>fi</w:t>
            </w:r>
            <w:r>
              <w:rPr>
                <w:noProof/>
              </w:rPr>
              <w:t xml:space="preserve">cation on </w:t>
            </w:r>
            <w:r w:rsidR="00F752FD">
              <w:rPr>
                <w:noProof/>
              </w:rPr>
              <w:t>UE-Slice-MBR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36B02A51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9608FC">
              <w:rPr>
                <w:noProof/>
              </w:rPr>
              <w:t>, Nokia, Nokia Shanghai Bell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8A58BA4" w:rsidR="001E41F3" w:rsidRDefault="00CB2F67" w:rsidP="00D51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51EFB">
              <w:rPr>
                <w:noProof/>
              </w:rPr>
              <w:t>8</w:t>
            </w:r>
            <w:r w:rsidR="00944FBC">
              <w:rPr>
                <w:noProof/>
              </w:rPr>
              <w:t>-</w:t>
            </w:r>
            <w:r w:rsidR="00D51EFB">
              <w:rPr>
                <w:noProof/>
              </w:rPr>
              <w:t>10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47C72" w14:textId="3F130BB0" w:rsidR="00524F80" w:rsidRDefault="00524F80" w:rsidP="00524F80">
            <w:pPr>
              <w:pStyle w:val="CRCoverPage"/>
              <w:spacing w:after="0"/>
            </w:pPr>
            <w:r>
              <w:rPr>
                <w:rFonts w:eastAsia="宋体"/>
                <w:noProof/>
                <w:lang w:eastAsia="zh-CN"/>
              </w:rPr>
              <w:t xml:space="preserve">In roaming case, it is recommended that </w:t>
            </w:r>
            <w:r w:rsidRPr="00DA3BBC">
              <w:t>the S-NSSAI of the VPLMN provided with UE-Slice-MBR should map to only one S-NSSAI of the HPLMN, to ensure the accuracy of performing data rate limitation for the corresponding slice of HPLMN.</w:t>
            </w:r>
            <w:r>
              <w:t xml:space="preserve"> </w:t>
            </w:r>
          </w:p>
          <w:p w14:paraId="38EFFDB8" w14:textId="42E80F03" w:rsidR="00524F80" w:rsidRPr="00524F80" w:rsidRDefault="00524F80" w:rsidP="007F351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 xml:space="preserve">owever it is still possible that 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  <w:r>
              <w:t>. I</w:t>
            </w:r>
            <w:r>
              <w:rPr>
                <w:rFonts w:eastAsia="宋体"/>
                <w:noProof/>
                <w:lang w:eastAsia="zh-CN"/>
              </w:rPr>
              <w:t>t is unclear how to handle this case.</w:t>
            </w:r>
          </w:p>
          <w:p w14:paraId="0E1C34EB" w14:textId="1E705E95" w:rsidR="00DB7850" w:rsidRDefault="00DB7850" w:rsidP="00DB7850">
            <w:pPr>
              <w:pStyle w:val="CRCoverPage"/>
              <w:spacing w:after="0"/>
            </w:pPr>
            <w:r>
              <w:t>In this release</w:t>
            </w:r>
            <w:r w:rsidR="001E71AE">
              <w:t xml:space="preserve"> </w:t>
            </w:r>
            <w:r w:rsidR="00D51EFB" w:rsidRPr="00D51EFB">
              <w:t xml:space="preserve">it is proposed that </w:t>
            </w:r>
            <w:r w:rsidR="001E71AE">
              <w:t>t</w:t>
            </w:r>
            <w:r>
              <w:t xml:space="preserve">he S-NSSAI </w:t>
            </w:r>
            <w:r w:rsidRPr="00DA3BBC">
              <w:t xml:space="preserve">of the </w:t>
            </w:r>
            <w:ins w:id="4" w:author="ZTE" w:date="2022-08-17T23:41:00Z">
              <w:r w:rsidR="001E04B0">
                <w:t>V</w:t>
              </w:r>
            </w:ins>
            <w:del w:id="5" w:author="ZTE" w:date="2022-08-17T23:41:00Z">
              <w:r w:rsidR="001E71AE" w:rsidDel="001E04B0">
                <w:delText>H</w:delText>
              </w:r>
            </w:del>
            <w:r w:rsidRPr="00DA3BBC">
              <w:t xml:space="preserve">PLMN </w:t>
            </w:r>
            <w:del w:id="6" w:author="ZTE" w:date="2022-08-17T23:41:00Z">
              <w:r w:rsidRPr="00DA3BBC" w:rsidDel="001E04B0">
                <w:delText xml:space="preserve">provided with UE-Slice-MBR </w:delText>
              </w:r>
            </w:del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del w:id="7" w:author="ZTE" w:date="2022-08-17T23:41:00Z">
              <w:r w:rsidR="001E71AE" w:rsidDel="001E04B0">
                <w:delText>V</w:delText>
              </w:r>
              <w:r w:rsidRPr="00DA3BBC" w:rsidDel="001E04B0">
                <w:delText>PLMN</w:delText>
              </w:r>
              <w:r w:rsidR="001E71AE" w:rsidDel="001E04B0">
                <w:delText xml:space="preserve"> </w:delText>
              </w:r>
            </w:del>
            <w:ins w:id="8" w:author="ZTE" w:date="2022-08-17T23:41:00Z">
              <w:r w:rsidR="001E04B0">
                <w:t>H</w:t>
              </w:r>
              <w:r w:rsidR="001E04B0" w:rsidRPr="00DA3BBC">
                <w:t>PLMN</w:t>
              </w:r>
              <w:r w:rsidR="001E04B0">
                <w:t xml:space="preserve"> </w:t>
              </w:r>
              <w:r w:rsidR="001E04B0" w:rsidRPr="00DA3BBC">
                <w:t>provided with UE-Slice-MBR</w:t>
              </w:r>
              <w:r w:rsidR="001E04B0">
                <w:t xml:space="preserve"> </w:t>
              </w:r>
            </w:ins>
            <w:r w:rsidR="001E71AE">
              <w:t>within the UE context</w:t>
            </w:r>
            <w:r>
              <w:t>.</w:t>
            </w:r>
          </w:p>
          <w:p w14:paraId="0841AA22" w14:textId="634A3F7D" w:rsidR="00DB7850" w:rsidRPr="00917EF4" w:rsidRDefault="00DB7850" w:rsidP="00D51EF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BD94050" w14:textId="0A8DD48D" w:rsidR="00E32A6F" w:rsidDel="001E04B0" w:rsidRDefault="00E32A6F" w:rsidP="00E32A6F">
            <w:pPr>
              <w:pStyle w:val="CRCoverPage"/>
              <w:spacing w:after="0"/>
              <w:rPr>
                <w:del w:id="9" w:author="ZTE" w:date="2022-08-17T23:42:00Z"/>
              </w:rPr>
            </w:pPr>
            <w:del w:id="10" w:author="ZTE" w:date="2022-08-17T23:42:00Z">
              <w:r w:rsidDel="001E04B0">
                <w:delText xml:space="preserve">In this release the S-NSSAI </w:delText>
              </w:r>
              <w:r w:rsidRPr="00DA3BBC" w:rsidDel="001E04B0">
                <w:delText xml:space="preserve">of the </w:delText>
              </w:r>
              <w:r w:rsidDel="001E04B0">
                <w:delText>H</w:delText>
              </w:r>
              <w:r w:rsidRPr="00DA3BBC" w:rsidDel="001E04B0">
                <w:delText xml:space="preserve">PLMN provided with UE-Slice-MBR </w:delText>
              </w:r>
              <w:r w:rsidDel="001E04B0">
                <w:delText>is</w:delText>
              </w:r>
              <w:r w:rsidRPr="00DA3BBC" w:rsidDel="001E04B0">
                <w:delText xml:space="preserve"> map</w:delText>
              </w:r>
              <w:r w:rsidDel="001E04B0">
                <w:delText>ped</w:delText>
              </w:r>
              <w:r w:rsidRPr="00DA3BBC" w:rsidDel="001E04B0">
                <w:delText xml:space="preserve"> to </w:delText>
              </w:r>
              <w:r w:rsidDel="001E04B0">
                <w:delText xml:space="preserve">single </w:delText>
              </w:r>
              <w:r w:rsidRPr="00DA3BBC" w:rsidDel="001E04B0">
                <w:delText>S-NSSAI</w:delText>
              </w:r>
              <w:r w:rsidDel="001E04B0">
                <w:delText>s</w:delText>
              </w:r>
              <w:r w:rsidRPr="00DA3BBC" w:rsidDel="001E04B0">
                <w:delText xml:space="preserve"> of the </w:delText>
              </w:r>
              <w:r w:rsidDel="001E04B0">
                <w:delText>V</w:delText>
              </w:r>
              <w:r w:rsidRPr="00DA3BBC" w:rsidDel="001E04B0">
                <w:delText>PLMN</w:delText>
              </w:r>
              <w:r w:rsidDel="001E04B0">
                <w:delText xml:space="preserve"> within the UE context.</w:delText>
              </w:r>
            </w:del>
          </w:p>
          <w:p w14:paraId="725BCF77" w14:textId="14078F27" w:rsidR="00524F80" w:rsidRPr="001E04B0" w:rsidRDefault="001E04B0" w:rsidP="00E32A6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ins w:id="11" w:author="ZTE" w:date="2022-08-17T23:44:00Z">
              <w:r>
                <w:rPr>
                  <w:rFonts w:eastAsia="宋体" w:hint="eastAsia"/>
                  <w:noProof/>
                  <w:lang w:eastAsia="zh-CN"/>
                </w:rPr>
                <w:t>R</w:t>
              </w:r>
              <w:r>
                <w:rPr>
                  <w:rFonts w:eastAsia="宋体"/>
                  <w:noProof/>
                  <w:lang w:eastAsia="zh-CN"/>
                </w:rPr>
                <w:t>emove the “shou</w:t>
              </w:r>
            </w:ins>
            <w:ins w:id="12" w:author="ZTE" w:date="2022-08-17T23:45:00Z">
              <w:r>
                <w:rPr>
                  <w:rFonts w:eastAsia="宋体"/>
                  <w:noProof/>
                  <w:lang w:eastAsia="zh-CN"/>
                </w:rPr>
                <w:t>ld</w:t>
              </w:r>
            </w:ins>
            <w:ins w:id="13" w:author="ZTE" w:date="2022-08-17T23:44:00Z">
              <w:r>
                <w:rPr>
                  <w:rFonts w:eastAsia="宋体"/>
                  <w:noProof/>
                  <w:lang w:eastAsia="zh-CN"/>
                </w:rPr>
                <w:t>”</w:t>
              </w:r>
            </w:ins>
            <w:ins w:id="14" w:author="ZTE" w:date="2022-08-17T23:45:00Z">
              <w:r>
                <w:rPr>
                  <w:rFonts w:eastAsia="宋体"/>
                  <w:noProof/>
                  <w:lang w:eastAsia="zh-CN"/>
                </w:rPr>
                <w:t xml:space="preserve"> in NOTE</w:t>
              </w:r>
              <w:r w:rsidR="005D50DE">
                <w:rPr>
                  <w:rFonts w:eastAsia="宋体"/>
                  <w:noProof/>
                  <w:lang w:eastAsia="zh-CN"/>
                </w:rPr>
                <w:t xml:space="preserve"> </w:t>
              </w:r>
              <w:r>
                <w:rPr>
                  <w:rFonts w:eastAsia="宋体"/>
                  <w:noProof/>
                  <w:lang w:eastAsia="zh-CN"/>
                </w:rPr>
                <w:t>1</w:t>
              </w:r>
            </w:ins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3A935" w14:textId="77777777" w:rsidR="001E41F3" w:rsidRDefault="00524F80" w:rsidP="008E1C2C">
            <w:pPr>
              <w:pStyle w:val="CRCoverPage"/>
              <w:spacing w:after="0"/>
            </w:pPr>
            <w:r>
              <w:rPr>
                <w:rFonts w:eastAsia="宋体"/>
                <w:noProof/>
                <w:lang w:eastAsia="zh-CN"/>
              </w:rPr>
              <w:t xml:space="preserve">It is unclear how to handle the UE-Slice-MBR when </w:t>
            </w:r>
            <w:r>
              <w:rPr>
                <w:rFonts w:eastAsia="宋体"/>
                <w:lang w:eastAsia="zh-CN"/>
              </w:rPr>
              <w:t xml:space="preserve">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</w:p>
          <w:p w14:paraId="445C6E14" w14:textId="03845AC5" w:rsidR="00524F80" w:rsidRPr="007F3518" w:rsidRDefault="00524F80" w:rsidP="008E1C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BF47998" w:rsidR="001E41F3" w:rsidRPr="00917EF4" w:rsidRDefault="00F752FD" w:rsidP="00D51EF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5.15.13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5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8D7A8F" w14:textId="77777777" w:rsidR="00F752FD" w:rsidRPr="00DA3BBC" w:rsidRDefault="00F752FD" w:rsidP="00F752FD">
      <w:pPr>
        <w:pStyle w:val="3"/>
      </w:pPr>
      <w:bookmarkStart w:id="16" w:name="_Toc91148415"/>
      <w:bookmarkStart w:id="17" w:name="_Toc20149921"/>
      <w:bookmarkStart w:id="18" w:name="_Toc27846720"/>
      <w:bookmarkStart w:id="19" w:name="_Toc36187851"/>
      <w:bookmarkStart w:id="20" w:name="_Toc45183755"/>
      <w:bookmarkStart w:id="21" w:name="_Toc47342597"/>
      <w:bookmarkStart w:id="22" w:name="_Toc51769298"/>
      <w:bookmarkStart w:id="23" w:name="_Toc83301837"/>
      <w:r w:rsidRPr="00DA3BBC">
        <w:t>5.15.13</w:t>
      </w:r>
      <w:r w:rsidRPr="00DA3BBC">
        <w:tab/>
        <w:t>Support of data rate limitation per Network Slice for a UE</w:t>
      </w:r>
      <w:bookmarkEnd w:id="16"/>
    </w:p>
    <w:p w14:paraId="5DA3A121" w14:textId="77777777" w:rsidR="00F752FD" w:rsidRPr="00DA3BBC" w:rsidRDefault="00F752FD" w:rsidP="00F752FD">
      <w:r w:rsidRPr="00DA3BBC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69695F61" w14:textId="6E5CEB56" w:rsidR="00F752FD" w:rsidRDefault="00F752FD" w:rsidP="00313B46">
      <w:pPr>
        <w:rPr>
          <w:ins w:id="24" w:author="Nokia " w:date="2022-04-07T11:53:00Z"/>
        </w:rPr>
      </w:pPr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51F517E1" w14:textId="08EF5ED2" w:rsidR="002F5395" w:rsidRPr="00DA3BBC" w:rsidDel="001E04B0" w:rsidRDefault="002F5395" w:rsidP="00313B46">
      <w:pPr>
        <w:rPr>
          <w:del w:id="25" w:author="ZTE" w:date="2022-08-17T23:44:00Z"/>
        </w:rPr>
      </w:pPr>
      <w:ins w:id="26" w:author="Nokia " w:date="2022-04-07T11:53:00Z">
        <w:del w:id="27" w:author="ZTE" w:date="2022-08-17T23:44:00Z">
          <w:r w:rsidRPr="00915162" w:rsidDel="001E04B0">
            <w:delText>In this release</w:delText>
          </w:r>
        </w:del>
      </w:ins>
      <w:ins w:id="28" w:author="Nokia" w:date="2022-08-17T13:00:00Z">
        <w:del w:id="29" w:author="ZTE" w:date="2022-08-17T23:44:00Z">
          <w:r w:rsidR="00692486" w:rsidDel="001E04B0">
            <w:delText xml:space="preserve"> </w:delText>
          </w:r>
        </w:del>
      </w:ins>
      <w:ins w:id="30" w:author="Nokia" w:date="2022-08-17T12:59:00Z">
        <w:del w:id="31" w:author="ZTE" w:date="2022-08-17T23:44:00Z">
          <w:r w:rsidR="00692486" w:rsidDel="001E04B0">
            <w:delText>a</w:delText>
          </w:r>
        </w:del>
      </w:ins>
      <w:ins w:id="32" w:author="Nokia " w:date="2022-04-07T11:53:00Z">
        <w:del w:id="33" w:author="ZTE" w:date="2022-08-17T23:44:00Z">
          <w:r w:rsidRPr="00915162" w:rsidDel="001E04B0">
            <w:delText xml:space="preserve"> S-NSSAI of the HPLMN </w:delText>
          </w:r>
        </w:del>
      </w:ins>
      <w:ins w:id="34" w:author="Nokia" w:date="2022-08-17T13:00:00Z">
        <w:del w:id="35" w:author="ZTE" w:date="2022-08-17T23:42:00Z">
          <w:r w:rsidR="00692486" w:rsidDel="001E04B0">
            <w:delText>for which the</w:delText>
          </w:r>
        </w:del>
      </w:ins>
      <w:ins w:id="36" w:author="Nokia " w:date="2022-04-07T11:53:00Z">
        <w:del w:id="37" w:author="ZTE" w:date="2022-08-17T23:42:00Z">
          <w:r w:rsidRPr="00915162" w:rsidDel="001E04B0">
            <w:delText xml:space="preserve"> UE-Slice-MBR</w:delText>
          </w:r>
        </w:del>
      </w:ins>
      <w:ins w:id="38" w:author="Nokia" w:date="2022-08-17T13:00:00Z">
        <w:del w:id="39" w:author="ZTE" w:date="2022-08-17T23:42:00Z">
          <w:r w:rsidR="00692486" w:rsidDel="001E04B0">
            <w:delText xml:space="preserve"> applies</w:delText>
          </w:r>
        </w:del>
      </w:ins>
      <w:ins w:id="40" w:author="Nokia " w:date="2022-04-07T11:53:00Z">
        <w:del w:id="41" w:author="ZTE" w:date="2022-08-17T23:41:00Z">
          <w:r w:rsidRPr="00915162" w:rsidDel="001E04B0">
            <w:delText xml:space="preserve"> </w:delText>
          </w:r>
          <w:r w:rsidDel="001E04B0">
            <w:delText>sh</w:delText>
          </w:r>
        </w:del>
      </w:ins>
      <w:ins w:id="42" w:author="Nokia" w:date="2022-08-17T12:59:00Z">
        <w:del w:id="43" w:author="ZTE" w:date="2022-08-17T23:41:00Z">
          <w:r w:rsidR="00692486" w:rsidDel="001E04B0">
            <w:delText>all</w:delText>
          </w:r>
        </w:del>
      </w:ins>
      <w:ins w:id="44" w:author="Nokia " w:date="2022-04-07T11:53:00Z">
        <w:del w:id="45" w:author="ZTE" w:date="2022-08-17T23:41:00Z">
          <w:r w:rsidDel="001E04B0">
            <w:delText xml:space="preserve"> map to only one </w:delText>
          </w:r>
          <w:r w:rsidRPr="00915162" w:rsidDel="001E04B0">
            <w:delText>S-NSSAIs of the VPLMN</w:delText>
          </w:r>
        </w:del>
        <w:del w:id="46" w:author="ZTE" w:date="2022-08-17T23:44:00Z">
          <w:r w:rsidRPr="00915162" w:rsidDel="001E04B0">
            <w:delText>.</w:delText>
          </w:r>
        </w:del>
      </w:ins>
    </w:p>
    <w:p w14:paraId="7271B134" w14:textId="0B413097" w:rsidR="00F752FD" w:rsidRPr="00915162" w:rsidRDefault="00F752FD" w:rsidP="00F929D9">
      <w:pPr>
        <w:pPrChange w:id="47" w:author="ZTE" w:date="2022-08-18T11:18:00Z">
          <w:pPr>
            <w:pStyle w:val="NO"/>
          </w:pPr>
        </w:pPrChange>
      </w:pPr>
      <w:del w:id="48" w:author="ZTE" w:date="2022-08-18T11:18:00Z">
        <w:r w:rsidRPr="00DA3BBC" w:rsidDel="00F929D9">
          <w:delText>NOTE 1:</w:delText>
        </w:r>
        <w:r w:rsidRPr="00DA3BBC" w:rsidDel="00F929D9">
          <w:tab/>
        </w:r>
      </w:del>
      <w:r w:rsidRPr="00DA3BBC">
        <w:t>For a roaming UE, the S-NSSAI of the VPLMN provided with UE-Slice-MBR</w:t>
      </w:r>
      <w:del w:id="49" w:author="Nokia " w:date="2022-04-07T11:54:00Z">
        <w:r w:rsidRPr="00DA3BBC" w:rsidDel="002F5395">
          <w:delText xml:space="preserve"> should</w:delText>
        </w:r>
      </w:del>
      <w:r w:rsidRPr="00DA3BBC">
        <w:t xml:space="preserve"> map</w:t>
      </w:r>
      <w:ins w:id="50" w:author="Nokia " w:date="2022-04-07T11:54:00Z">
        <w:r w:rsidR="002F5395">
          <w:t>s</w:t>
        </w:r>
      </w:ins>
      <w:r w:rsidRPr="00DA3BBC">
        <w:t xml:space="preserve"> to only one S-NSSAI of the HPLMN, to ensure the accuracy of performing data rate limitation for the corresponding slice of HPLMN.</w:t>
      </w:r>
    </w:p>
    <w:p w14:paraId="7739C06A" w14:textId="77777777" w:rsidR="00F752FD" w:rsidRPr="00DA3BBC" w:rsidRDefault="00F752FD" w:rsidP="00F752FD">
      <w:r w:rsidRPr="00DA3BBC">
        <w:t>The enforcement of the UE-Slice-MBR value, if present in the UE context in the RAN for an S-NSSAI, is described in clause 5.7.1.10.</w:t>
      </w:r>
    </w:p>
    <w:p w14:paraId="7D9794C5" w14:textId="5C4457CC" w:rsidR="00F752FD" w:rsidRPr="00DA3BBC" w:rsidRDefault="00F752FD" w:rsidP="00F752FD">
      <w:pPr>
        <w:pStyle w:val="NO"/>
      </w:pPr>
      <w:r w:rsidRPr="00DA3BBC">
        <w:t>NOTE</w:t>
      </w:r>
      <w:del w:id="51" w:author="ZTE" w:date="2022-08-18T11:18:00Z">
        <w:r w:rsidRPr="00DA3BBC" w:rsidDel="00F929D9">
          <w:delText> 2</w:delText>
        </w:r>
      </w:del>
      <w:r w:rsidRPr="00DA3BBC">
        <w:t>:</w:t>
      </w:r>
      <w:r w:rsidRPr="00DA3BBC">
        <w:tab/>
        <w:t>The PCF for the PDU Session may in addition be configured to monitor the data rate per Network Slice for a UE and to strengthen or relax the traffic restrictions for individual PDU Sessions or PCC rules accordingl</w:t>
      </w:r>
      <w:bookmarkStart w:id="52" w:name="_GoBack"/>
      <w:bookmarkEnd w:id="52"/>
      <w:r w:rsidRPr="00DA3BBC">
        <w:t>y, as described in TS 23.503 [45] clause 6.2.1.9.</w:t>
      </w:r>
    </w:p>
    <w:p w14:paraId="4C270EA3" w14:textId="77777777" w:rsidR="00F752FD" w:rsidRPr="00F752FD" w:rsidRDefault="00F752FD" w:rsidP="00921346"/>
    <w:bookmarkEnd w:id="17"/>
    <w:bookmarkEnd w:id="18"/>
    <w:bookmarkEnd w:id="19"/>
    <w:bookmarkEnd w:id="20"/>
    <w:bookmarkEnd w:id="21"/>
    <w:bookmarkEnd w:id="22"/>
    <w:bookmarkEnd w:id="23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5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EA4B8" w14:textId="77777777" w:rsidR="00A43573" w:rsidRDefault="00A43573">
      <w:r>
        <w:separator/>
      </w:r>
    </w:p>
  </w:endnote>
  <w:endnote w:type="continuationSeparator" w:id="0">
    <w:p w14:paraId="40D48D01" w14:textId="77777777" w:rsidR="00A43573" w:rsidRDefault="00A4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5C48F" w14:textId="77777777" w:rsidR="00A43573" w:rsidRDefault="00A43573">
      <w:r>
        <w:separator/>
      </w:r>
    </w:p>
  </w:footnote>
  <w:footnote w:type="continuationSeparator" w:id="0">
    <w:p w14:paraId="11C9E739" w14:textId="77777777" w:rsidR="00A43573" w:rsidRDefault="00A43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ia ">
    <w15:presenceInfo w15:providerId="None" w15:userId="Nokia 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002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CA2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04B0"/>
    <w:rsid w:val="001E14CE"/>
    <w:rsid w:val="001E162D"/>
    <w:rsid w:val="001E41F3"/>
    <w:rsid w:val="001E5394"/>
    <w:rsid w:val="001E6F01"/>
    <w:rsid w:val="001E71AE"/>
    <w:rsid w:val="001F08B7"/>
    <w:rsid w:val="001F542D"/>
    <w:rsid w:val="001F6DD4"/>
    <w:rsid w:val="00200497"/>
    <w:rsid w:val="00200F7F"/>
    <w:rsid w:val="00210E0F"/>
    <w:rsid w:val="00213C6B"/>
    <w:rsid w:val="00214A66"/>
    <w:rsid w:val="0021531A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2F5395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5B6D"/>
    <w:rsid w:val="003B31A8"/>
    <w:rsid w:val="003B4571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50DE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2486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5162"/>
    <w:rsid w:val="00916D66"/>
    <w:rsid w:val="00917EF4"/>
    <w:rsid w:val="00921346"/>
    <w:rsid w:val="00923EDC"/>
    <w:rsid w:val="00923F0D"/>
    <w:rsid w:val="00931F1C"/>
    <w:rsid w:val="00936C49"/>
    <w:rsid w:val="009377DA"/>
    <w:rsid w:val="00941943"/>
    <w:rsid w:val="00941E30"/>
    <w:rsid w:val="0094231E"/>
    <w:rsid w:val="00942966"/>
    <w:rsid w:val="00943420"/>
    <w:rsid w:val="00944FBC"/>
    <w:rsid w:val="00955E70"/>
    <w:rsid w:val="0095667C"/>
    <w:rsid w:val="009608F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2F5F"/>
    <w:rsid w:val="009F383E"/>
    <w:rsid w:val="009F3E35"/>
    <w:rsid w:val="009F734F"/>
    <w:rsid w:val="00A0285C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3573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0773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0C0F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01AF"/>
    <w:rsid w:val="00CB17F0"/>
    <w:rsid w:val="00CB18F5"/>
    <w:rsid w:val="00CB193D"/>
    <w:rsid w:val="00CB2F67"/>
    <w:rsid w:val="00CC2A56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1EFB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DF7645"/>
    <w:rsid w:val="00E0117C"/>
    <w:rsid w:val="00E06E09"/>
    <w:rsid w:val="00E07645"/>
    <w:rsid w:val="00E07E50"/>
    <w:rsid w:val="00E11AA1"/>
    <w:rsid w:val="00E126EB"/>
    <w:rsid w:val="00E13D86"/>
    <w:rsid w:val="00E13F3D"/>
    <w:rsid w:val="00E15160"/>
    <w:rsid w:val="00E21642"/>
    <w:rsid w:val="00E23CF1"/>
    <w:rsid w:val="00E307E7"/>
    <w:rsid w:val="00E30DDE"/>
    <w:rsid w:val="00E31BCF"/>
    <w:rsid w:val="00E32A6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9D9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487DE-0878-431C-8A5E-B2EFC714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4</cp:revision>
  <cp:lastPrinted>1900-12-31T15:00:00Z</cp:lastPrinted>
  <dcterms:created xsi:type="dcterms:W3CDTF">2022-08-17T15:45:00Z</dcterms:created>
  <dcterms:modified xsi:type="dcterms:W3CDTF">2022-08-18T03:18:00Z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